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8A7642">
        <w:rPr>
          <w:b/>
          <w:noProof/>
          <w:sz w:val="24"/>
        </w:rPr>
        <w:t xml:space="preserve"> CT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A7642">
        <w:rPr>
          <w:b/>
          <w:noProof/>
          <w:sz w:val="24"/>
        </w:rPr>
        <w:t>114</w:t>
      </w:r>
      <w:r>
        <w:rPr>
          <w:b/>
          <w:i/>
          <w:noProof/>
          <w:sz w:val="28"/>
        </w:rPr>
        <w:tab/>
      </w:r>
      <w:r w:rsidR="008A7642">
        <w:rPr>
          <w:b/>
          <w:i/>
          <w:noProof/>
          <w:sz w:val="28"/>
        </w:rPr>
        <w:t>C1-</w:t>
      </w:r>
      <w:r w:rsidR="00B11168" w:rsidRPr="00B11168">
        <w:rPr>
          <w:b/>
          <w:i/>
          <w:noProof/>
          <w:sz w:val="28"/>
        </w:rPr>
        <w:t>190271</w:t>
      </w:r>
    </w:p>
    <w:p w:rsidR="001E41F3" w:rsidRDefault="00782DF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end"/>
      </w:r>
      <w:r w:rsidR="005C277C">
        <w:rPr>
          <w:b/>
          <w:noProof/>
          <w:sz w:val="24"/>
        </w:rPr>
        <w:t>Bratislava</w:t>
      </w:r>
      <w:r w:rsidR="001E41F3">
        <w:rPr>
          <w:b/>
          <w:noProof/>
          <w:sz w:val="24"/>
        </w:rPr>
        <w:t xml:space="preserve">, </w:t>
      </w:r>
      <w:r w:rsidR="005C277C">
        <w:rPr>
          <w:b/>
          <w:noProof/>
          <w:sz w:val="24"/>
        </w:rPr>
        <w:t>Slovakia, 21-25 January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72BB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F1B6D" w:rsidP="00547111">
            <w:pPr>
              <w:pStyle w:val="CRCoverPage"/>
              <w:spacing w:after="0"/>
              <w:rPr>
                <w:noProof/>
              </w:rPr>
            </w:pPr>
            <w:r w:rsidRPr="00BF1B6D">
              <w:rPr>
                <w:b/>
                <w:noProof/>
                <w:sz w:val="28"/>
              </w:rPr>
              <w:t>0784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8A7642" w:rsidRDefault="008A7642" w:rsidP="00E13F3D">
            <w:pPr>
              <w:pStyle w:val="CRCoverPage"/>
              <w:spacing w:after="0"/>
              <w:jc w:val="center"/>
              <w:rPr>
                <w:b/>
                <w:noProof/>
                <w:sz w:val="36"/>
                <w:szCs w:val="36"/>
              </w:rPr>
            </w:pPr>
            <w:r w:rsidRPr="008A7642">
              <w:rPr>
                <w:b/>
                <w:sz w:val="36"/>
                <w:szCs w:val="36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8A7642" w:rsidRDefault="008B78DE">
            <w:pPr>
              <w:pStyle w:val="CRCoverPage"/>
              <w:spacing w:after="0"/>
              <w:jc w:val="center"/>
              <w:rPr>
                <w:noProof/>
                <w:sz w:val="32"/>
                <w:szCs w:val="32"/>
              </w:rPr>
            </w:pPr>
            <w:r w:rsidRPr="008B78DE">
              <w:rPr>
                <w:sz w:val="32"/>
                <w:szCs w:val="32"/>
              </w:rPr>
              <w:t>15.2.</w:t>
            </w:r>
            <w:r w:rsidR="00795BF4">
              <w:rPr>
                <w:sz w:val="32"/>
                <w:szCs w:val="32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846B2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30D17">
            <w:pPr>
              <w:pStyle w:val="CRCoverPage"/>
              <w:spacing w:after="0"/>
              <w:ind w:left="100"/>
              <w:rPr>
                <w:noProof/>
              </w:rPr>
            </w:pPr>
            <w:r w:rsidRPr="00F30D17">
              <w:t>Removal of mandating 5G-GUTI allocation after network triggered service request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F78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A76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E4A8C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OLE_LINK15"/>
            <w:r w:rsidRPr="00483C34">
              <w:rPr>
                <w:noProof/>
              </w:rPr>
              <w:t>5GS_Ph1-CT</w:t>
            </w:r>
            <w:bookmarkEnd w:id="1"/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13C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2019-01</w:t>
            </w:r>
            <w:r w:rsidRPr="00A13C06">
              <w:rPr>
                <w:noProof/>
              </w:rPr>
              <w:t>-</w:t>
            </w:r>
            <w:r>
              <w:rPr>
                <w:noProof/>
              </w:rPr>
              <w:t>02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3270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3270F">
            <w:pPr>
              <w:pStyle w:val="CRCoverPage"/>
              <w:spacing w:after="0"/>
              <w:ind w:left="100"/>
              <w:rPr>
                <w:noProof/>
              </w:rPr>
            </w:pPr>
            <w:r w:rsidRPr="00D3270F">
              <w:rPr>
                <w:noProof/>
              </w:rPr>
              <w:t>Rel-1</w:t>
            </w:r>
            <w:r w:rsidR="00E615C4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379E2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In order to align with the SA3 agreement on the enhanced 5G-GUTI allocation, CT1 has done the required alignment work including adding below mandatory handling at the AMF side for </w:t>
            </w:r>
            <w:r>
              <w:t>Generic UE configuration update procedure:</w:t>
            </w:r>
          </w:p>
          <w:p w:rsidR="008379E2" w:rsidRDefault="008379E2">
            <w:pPr>
              <w:pStyle w:val="CRCoverPage"/>
              <w:spacing w:after="0"/>
              <w:ind w:left="100"/>
            </w:pPr>
            <w:r>
              <w:t>"</w:t>
            </w:r>
            <w:r w:rsidRPr="008379E2">
              <w:rPr>
                <w:rFonts w:ascii="Times New Roman" w:hAnsi="Times New Roman"/>
                <w:i/>
              </w:rPr>
              <w:t>The procedure shall be initiated by the network to assign a new 5G-GUTI to the UE after a successful service request procedure invoked as a reponse for a paging request from the network.</w:t>
            </w:r>
            <w:r>
              <w:t>"</w:t>
            </w:r>
          </w:p>
          <w:p w:rsidR="008379E2" w:rsidRDefault="008379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After further analysis on above AMF handling from protocol perspective (which is the remit of CT1 while SA3 only considered it from security perspective), this mandatory handling will cause </w:t>
            </w:r>
            <w:r w:rsidR="005206FA">
              <w:rPr>
                <w:noProof/>
              </w:rPr>
              <w:t>protocol</w:t>
            </w:r>
            <w:r>
              <w:rPr>
                <w:noProof/>
              </w:rPr>
              <w:t xml:space="preserve"> impacts on all MT signalling and MT services for UEs in the idle mode.</w:t>
            </w:r>
          </w:p>
          <w:p w:rsidR="008379E2" w:rsidRDefault="008379E2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5E7E3B" w:rsidRPr="005E7E3B" w:rsidRDefault="008349C4" w:rsidP="002D0FB9">
            <w:pPr>
              <w:spacing w:afterLines="50" w:after="120"/>
              <w:ind w:left="99"/>
              <w:rPr>
                <w:rFonts w:ascii="Arial" w:hAnsi="Arial"/>
                <w:noProof/>
              </w:rPr>
            </w:pPr>
            <w:r w:rsidRPr="005E7E3B">
              <w:rPr>
                <w:rFonts w:ascii="Arial" w:hAnsi="Arial"/>
                <w:noProof/>
              </w:rPr>
              <w:t xml:space="preserve">As further </w:t>
            </w:r>
            <w:r>
              <w:rPr>
                <w:rFonts w:ascii="Arial" w:hAnsi="Arial"/>
                <w:noProof/>
              </w:rPr>
              <w:t>discussed in the disc paper C1-</w:t>
            </w:r>
            <w:bookmarkStart w:id="3" w:name="_GoBack"/>
            <w:bookmarkEnd w:id="3"/>
            <w:r w:rsidR="008B4AD0" w:rsidRPr="008B4AD0">
              <w:rPr>
                <w:rFonts w:ascii="Arial" w:hAnsi="Arial"/>
                <w:noProof/>
              </w:rPr>
              <w:t>190270</w:t>
            </w:r>
            <w:r>
              <w:rPr>
                <w:rFonts w:ascii="Arial" w:hAnsi="Arial"/>
                <w:noProof/>
              </w:rPr>
              <w:t xml:space="preserve">, </w:t>
            </w:r>
            <w:r w:rsidR="005E7E3B" w:rsidRPr="005E7E3B">
              <w:rPr>
                <w:rFonts w:ascii="Arial" w:hAnsi="Arial"/>
                <w:noProof/>
              </w:rPr>
              <w:t>following observations were provided:</w:t>
            </w:r>
          </w:p>
          <w:p w:rsidR="005E7E3B" w:rsidRPr="00D44BF8" w:rsidRDefault="005E7E3B" w:rsidP="002D0FB9">
            <w:pPr>
              <w:spacing w:afterLines="50" w:after="120"/>
              <w:ind w:left="99"/>
              <w:rPr>
                <w:b/>
                <w:noProof/>
                <w:u w:val="single"/>
                <w:lang w:eastAsia="zh-CN"/>
              </w:rPr>
            </w:pPr>
            <w:r>
              <w:rPr>
                <w:b/>
                <w:noProof/>
                <w:u w:val="single"/>
                <w:lang w:eastAsia="zh-CN"/>
              </w:rPr>
              <w:t>Observation 1</w:t>
            </w:r>
            <w:r w:rsidRPr="00D44BF8">
              <w:rPr>
                <w:b/>
                <w:noProof/>
                <w:u w:val="single"/>
                <w:lang w:eastAsia="zh-CN"/>
              </w:rPr>
              <w:t xml:space="preserve">: </w:t>
            </w:r>
            <w:r>
              <w:rPr>
                <w:b/>
                <w:noProof/>
                <w:u w:val="single"/>
                <w:lang w:eastAsia="zh-CN"/>
              </w:rPr>
              <w:t xml:space="preserve">If </w:t>
            </w:r>
            <w:r w:rsidRPr="001D7854">
              <w:rPr>
                <w:b/>
                <w:noProof/>
                <w:u w:val="single"/>
                <w:lang w:eastAsia="zh-CN"/>
              </w:rPr>
              <w:t>this mandatory AMF behaviour</w:t>
            </w:r>
            <w:r>
              <w:rPr>
                <w:b/>
                <w:noProof/>
                <w:u w:val="single"/>
                <w:lang w:eastAsia="zh-CN"/>
              </w:rPr>
              <w:t xml:space="preserve"> is mainly to avoid the 5G-GUTI exposure risk happened during the idle mode period, the same </w:t>
            </w:r>
            <w:r w:rsidRPr="001D7854">
              <w:rPr>
                <w:b/>
                <w:noProof/>
                <w:u w:val="single"/>
                <w:lang w:eastAsia="zh-CN"/>
              </w:rPr>
              <w:t>mandatory AMF behaviour</w:t>
            </w:r>
            <w:r>
              <w:rPr>
                <w:b/>
                <w:noProof/>
                <w:u w:val="single"/>
                <w:lang w:eastAsia="zh-CN"/>
              </w:rPr>
              <w:t xml:space="preserve"> needs to be provided for </w:t>
            </w:r>
            <w:r w:rsidRPr="001D7854">
              <w:rPr>
                <w:b/>
                <w:noProof/>
                <w:u w:val="single"/>
                <w:lang w:eastAsia="zh-CN"/>
              </w:rPr>
              <w:t>the MO service request procedure initiated by the UE in the idle mode</w:t>
            </w:r>
            <w:r w:rsidRPr="00BD61B1">
              <w:rPr>
                <w:b/>
                <w:noProof/>
                <w:u w:val="single"/>
                <w:lang w:eastAsia="zh-CN"/>
              </w:rPr>
              <w:t>.</w:t>
            </w:r>
          </w:p>
          <w:p w:rsidR="005E7E3B" w:rsidRPr="00D44BF8" w:rsidRDefault="005E7E3B" w:rsidP="002D0FB9">
            <w:pPr>
              <w:spacing w:afterLines="50" w:after="120"/>
              <w:ind w:left="99"/>
              <w:rPr>
                <w:b/>
                <w:noProof/>
                <w:u w:val="single"/>
                <w:lang w:eastAsia="zh-CN"/>
              </w:rPr>
            </w:pPr>
            <w:r>
              <w:rPr>
                <w:b/>
                <w:noProof/>
                <w:u w:val="single"/>
                <w:lang w:eastAsia="zh-CN"/>
              </w:rPr>
              <w:t>Observation 2</w:t>
            </w:r>
            <w:r w:rsidRPr="00D44BF8">
              <w:rPr>
                <w:b/>
                <w:noProof/>
                <w:u w:val="single"/>
                <w:lang w:eastAsia="zh-CN"/>
              </w:rPr>
              <w:t xml:space="preserve">: </w:t>
            </w:r>
            <w:r>
              <w:rPr>
                <w:b/>
                <w:noProof/>
                <w:u w:val="single"/>
                <w:lang w:eastAsia="zh-CN"/>
              </w:rPr>
              <w:t xml:space="preserve">For protocol impact of this </w:t>
            </w:r>
            <w:r w:rsidRPr="001E2BA2">
              <w:rPr>
                <w:b/>
                <w:noProof/>
                <w:u w:val="single"/>
                <w:lang w:eastAsia="zh-CN"/>
              </w:rPr>
              <w:t>mandatory AMF behaviour</w:t>
            </w:r>
            <w:r>
              <w:rPr>
                <w:b/>
                <w:noProof/>
                <w:u w:val="single"/>
                <w:lang w:eastAsia="zh-CN"/>
              </w:rPr>
              <w:t xml:space="preserve">, SA3 only considered the impact on the ongoing MT service request procedure while the potential impacts on ongoing </w:t>
            </w:r>
            <w:r w:rsidRPr="0042035B">
              <w:rPr>
                <w:b/>
                <w:noProof/>
                <w:u w:val="single"/>
                <w:lang w:eastAsia="zh-CN"/>
              </w:rPr>
              <w:t>MT signalling and services which triggered such MT service request</w:t>
            </w:r>
            <w:r>
              <w:rPr>
                <w:b/>
                <w:noProof/>
                <w:u w:val="single"/>
                <w:lang w:eastAsia="zh-CN"/>
              </w:rPr>
              <w:t xml:space="preserve"> are not considered</w:t>
            </w:r>
            <w:r w:rsidRPr="00BD61B1">
              <w:rPr>
                <w:b/>
                <w:noProof/>
                <w:u w:val="single"/>
                <w:lang w:eastAsia="zh-CN"/>
              </w:rPr>
              <w:t>.</w:t>
            </w:r>
          </w:p>
          <w:p w:rsidR="002D0FB9" w:rsidRDefault="002D0FB9" w:rsidP="002D0FB9">
            <w:pPr>
              <w:spacing w:afterLines="50" w:after="120"/>
              <w:ind w:left="99"/>
              <w:rPr>
                <w:lang w:eastAsia="zh-CN"/>
              </w:rPr>
            </w:pPr>
            <w:r>
              <w:rPr>
                <w:noProof/>
              </w:rPr>
              <w:t>Following problems of this mandatory AMF behavour we</w:t>
            </w:r>
            <w:r w:rsidRPr="00596D47">
              <w:rPr>
                <w:noProof/>
              </w:rPr>
              <w:t xml:space="preserve">re </w:t>
            </w:r>
            <w:r>
              <w:rPr>
                <w:lang w:eastAsia="zh-CN"/>
              </w:rPr>
              <w:t>identified:</w:t>
            </w:r>
          </w:p>
          <w:p w:rsidR="002D0FB9" w:rsidRDefault="002D0FB9" w:rsidP="002D0FB9">
            <w:pPr>
              <w:spacing w:afterLines="50" w:after="120"/>
              <w:ind w:left="99"/>
              <w:rPr>
                <w:b/>
                <w:noProof/>
                <w:u w:val="single"/>
                <w:lang w:eastAsia="zh-CN"/>
              </w:rPr>
            </w:pPr>
            <w:r>
              <w:rPr>
                <w:b/>
                <w:noProof/>
                <w:u w:val="single"/>
                <w:lang w:eastAsia="zh-CN"/>
              </w:rPr>
              <w:t>Problem 1</w:t>
            </w:r>
            <w:r w:rsidRPr="00D44BF8">
              <w:rPr>
                <w:b/>
                <w:noProof/>
                <w:u w:val="single"/>
                <w:lang w:eastAsia="zh-CN"/>
              </w:rPr>
              <w:t xml:space="preserve">: </w:t>
            </w:r>
            <w:r w:rsidRPr="00FE0E41">
              <w:rPr>
                <w:b/>
                <w:noProof/>
                <w:u w:val="single"/>
                <w:lang w:eastAsia="zh-CN"/>
              </w:rPr>
              <w:t>If the AMF firstly proceeds UCU for 5G-GUTI reallocation</w:t>
            </w:r>
            <w:r>
              <w:rPr>
                <w:b/>
                <w:noProof/>
                <w:u w:val="single"/>
                <w:lang w:eastAsia="zh-CN"/>
              </w:rPr>
              <w:t>, except for MT UP data, it will</w:t>
            </w:r>
            <w:r w:rsidRPr="00FE0E41">
              <w:rPr>
                <w:b/>
                <w:noProof/>
                <w:u w:val="single"/>
                <w:lang w:eastAsia="zh-CN"/>
              </w:rPr>
              <w:t xml:space="preserve"> </w:t>
            </w:r>
            <w:r>
              <w:rPr>
                <w:b/>
                <w:noProof/>
                <w:u w:val="single"/>
                <w:lang w:eastAsia="zh-CN"/>
              </w:rPr>
              <w:t xml:space="preserve">delay the handling of pending </w:t>
            </w:r>
            <w:r w:rsidRPr="00AD3A2E">
              <w:rPr>
                <w:b/>
                <w:noProof/>
                <w:u w:val="single"/>
                <w:lang w:eastAsia="zh-CN"/>
              </w:rPr>
              <w:t>MT signalling/service</w:t>
            </w:r>
            <w:r>
              <w:rPr>
                <w:b/>
                <w:noProof/>
                <w:u w:val="single"/>
                <w:lang w:eastAsia="zh-CN"/>
              </w:rPr>
              <w:t>s</w:t>
            </w:r>
            <w:r w:rsidRPr="00AD3A2E">
              <w:rPr>
                <w:b/>
                <w:noProof/>
                <w:u w:val="single"/>
                <w:lang w:eastAsia="zh-CN"/>
              </w:rPr>
              <w:t xml:space="preserve"> </w:t>
            </w:r>
            <w:r>
              <w:rPr>
                <w:b/>
                <w:noProof/>
                <w:u w:val="single"/>
                <w:lang w:eastAsia="zh-CN"/>
              </w:rPr>
              <w:t>for a</w:t>
            </w:r>
            <w:r w:rsidRPr="00AD3A2E">
              <w:rPr>
                <w:b/>
                <w:noProof/>
                <w:u w:val="single"/>
                <w:lang w:eastAsia="zh-CN"/>
              </w:rPr>
              <w:t xml:space="preserve"> complete UCU procedure</w:t>
            </w:r>
            <w:r>
              <w:rPr>
                <w:b/>
                <w:noProof/>
                <w:u w:val="single"/>
                <w:lang w:eastAsia="zh-CN"/>
              </w:rPr>
              <w:t>.</w:t>
            </w:r>
          </w:p>
          <w:p w:rsidR="002D0FB9" w:rsidRDefault="002D0FB9" w:rsidP="002D0FB9">
            <w:pPr>
              <w:spacing w:afterLines="50" w:after="120"/>
              <w:ind w:left="99"/>
              <w:rPr>
                <w:b/>
                <w:noProof/>
                <w:u w:val="single"/>
                <w:lang w:eastAsia="zh-CN"/>
              </w:rPr>
            </w:pPr>
            <w:r>
              <w:rPr>
                <w:b/>
                <w:noProof/>
                <w:u w:val="single"/>
                <w:lang w:eastAsia="zh-CN"/>
              </w:rPr>
              <w:t>Problem 2</w:t>
            </w:r>
            <w:r w:rsidRPr="00D44BF8">
              <w:rPr>
                <w:b/>
                <w:noProof/>
                <w:u w:val="single"/>
                <w:lang w:eastAsia="zh-CN"/>
              </w:rPr>
              <w:t xml:space="preserve">: </w:t>
            </w:r>
            <w:r w:rsidRPr="00FE0E41">
              <w:rPr>
                <w:b/>
                <w:noProof/>
                <w:u w:val="single"/>
                <w:lang w:eastAsia="zh-CN"/>
              </w:rPr>
              <w:t xml:space="preserve">If the AMF firstly proceeds </w:t>
            </w:r>
            <w:r>
              <w:rPr>
                <w:b/>
                <w:noProof/>
                <w:u w:val="single"/>
                <w:lang w:eastAsia="zh-CN"/>
              </w:rPr>
              <w:t xml:space="preserve">the pending </w:t>
            </w:r>
            <w:r w:rsidRPr="00AD3A2E">
              <w:rPr>
                <w:b/>
                <w:noProof/>
                <w:u w:val="single"/>
                <w:lang w:eastAsia="zh-CN"/>
              </w:rPr>
              <w:t>MT signalling/service</w:t>
            </w:r>
            <w:r>
              <w:rPr>
                <w:b/>
                <w:noProof/>
                <w:u w:val="single"/>
                <w:lang w:eastAsia="zh-CN"/>
              </w:rPr>
              <w:t>s, for n</w:t>
            </w:r>
            <w:r w:rsidRPr="00A4746C">
              <w:rPr>
                <w:b/>
                <w:noProof/>
                <w:u w:val="single"/>
                <w:lang w:eastAsia="zh-CN"/>
              </w:rPr>
              <w:t>etwork-initiated de-registration procedure</w:t>
            </w:r>
            <w:r>
              <w:rPr>
                <w:b/>
                <w:noProof/>
                <w:u w:val="single"/>
                <w:lang w:eastAsia="zh-CN"/>
              </w:rPr>
              <w:t xml:space="preserve">, </w:t>
            </w:r>
            <w:r w:rsidRPr="00A4746C">
              <w:rPr>
                <w:b/>
                <w:noProof/>
                <w:u w:val="single"/>
                <w:lang w:eastAsia="zh-CN"/>
              </w:rPr>
              <w:t xml:space="preserve">MT CP based SOR </w:t>
            </w:r>
            <w:r>
              <w:rPr>
                <w:b/>
                <w:noProof/>
                <w:u w:val="single"/>
                <w:lang w:eastAsia="zh-CN"/>
              </w:rPr>
              <w:t xml:space="preserve">and </w:t>
            </w:r>
            <w:r w:rsidRPr="00A4746C">
              <w:rPr>
                <w:b/>
                <w:noProof/>
                <w:u w:val="single"/>
                <w:lang w:eastAsia="zh-CN"/>
              </w:rPr>
              <w:t xml:space="preserve">MT UE </w:t>
            </w:r>
            <w:r w:rsidRPr="00A4746C">
              <w:rPr>
                <w:b/>
                <w:noProof/>
                <w:u w:val="single"/>
                <w:lang w:eastAsia="zh-CN"/>
              </w:rPr>
              <w:lastRenderedPageBreak/>
              <w:t>parameters update</w:t>
            </w:r>
            <w:r>
              <w:rPr>
                <w:b/>
                <w:noProof/>
                <w:u w:val="single"/>
                <w:lang w:eastAsia="zh-CN"/>
              </w:rPr>
              <w:t xml:space="preserve">, the reallocation of 5G-GUTI </w:t>
            </w:r>
            <w:r w:rsidRPr="00A4746C">
              <w:rPr>
                <w:b/>
                <w:noProof/>
                <w:u w:val="single"/>
                <w:lang w:eastAsia="zh-CN"/>
              </w:rPr>
              <w:t>may make no sense</w:t>
            </w:r>
            <w:r>
              <w:rPr>
                <w:b/>
                <w:noProof/>
                <w:u w:val="single"/>
                <w:lang w:eastAsia="zh-CN"/>
              </w:rPr>
              <w:t xml:space="preserve"> and cause unnecessary signalling.</w:t>
            </w:r>
          </w:p>
          <w:p w:rsidR="002D0FB9" w:rsidRDefault="002D0FB9" w:rsidP="002D0FB9">
            <w:pPr>
              <w:spacing w:afterLines="50" w:after="120"/>
              <w:ind w:left="99"/>
              <w:rPr>
                <w:b/>
                <w:noProof/>
                <w:u w:val="single"/>
                <w:lang w:eastAsia="zh-CN"/>
              </w:rPr>
            </w:pPr>
            <w:r>
              <w:rPr>
                <w:b/>
                <w:noProof/>
                <w:u w:val="single"/>
                <w:lang w:eastAsia="zh-CN"/>
              </w:rPr>
              <w:t>Problem 3</w:t>
            </w:r>
            <w:r w:rsidRPr="00D44BF8">
              <w:rPr>
                <w:b/>
                <w:noProof/>
                <w:u w:val="single"/>
                <w:lang w:eastAsia="zh-CN"/>
              </w:rPr>
              <w:t xml:space="preserve">: </w:t>
            </w:r>
            <w:r w:rsidRPr="00FE0E41">
              <w:rPr>
                <w:b/>
                <w:noProof/>
                <w:u w:val="single"/>
                <w:lang w:eastAsia="zh-CN"/>
              </w:rPr>
              <w:t xml:space="preserve">If the AMF </w:t>
            </w:r>
            <w:r w:rsidRPr="006B4B51">
              <w:rPr>
                <w:b/>
                <w:noProof/>
                <w:u w:val="single"/>
                <w:lang w:eastAsia="zh-CN"/>
              </w:rPr>
              <w:t xml:space="preserve">proceeds both procedures in parallel, </w:t>
            </w:r>
            <w:r>
              <w:rPr>
                <w:b/>
                <w:noProof/>
                <w:u w:val="single"/>
                <w:lang w:eastAsia="zh-CN"/>
              </w:rPr>
              <w:t xml:space="preserve">except for </w:t>
            </w:r>
            <w:r w:rsidRPr="00230E62">
              <w:rPr>
                <w:b/>
                <w:noProof/>
                <w:u w:val="single"/>
                <w:lang w:eastAsia="zh-CN"/>
              </w:rPr>
              <w:t xml:space="preserve">MT 5GSM </w:t>
            </w:r>
            <w:r>
              <w:rPr>
                <w:b/>
                <w:noProof/>
                <w:u w:val="single"/>
                <w:lang w:eastAsia="zh-CN"/>
              </w:rPr>
              <w:t>message and MT UP data,</w:t>
            </w:r>
            <w:r w:rsidRPr="006B4B51">
              <w:rPr>
                <w:b/>
                <w:noProof/>
                <w:u w:val="single"/>
                <w:lang w:eastAsia="zh-CN"/>
              </w:rPr>
              <w:t xml:space="preserve"> it will cause the UE has to handle both procedures in parallel and cause a complicated UE implementation</w:t>
            </w:r>
            <w:r>
              <w:rPr>
                <w:b/>
                <w:noProof/>
                <w:u w:val="single"/>
                <w:lang w:eastAsia="zh-CN"/>
              </w:rPr>
              <w:t>.</w:t>
            </w:r>
          </w:p>
          <w:p w:rsidR="002D0FB9" w:rsidRDefault="002D0FB9" w:rsidP="002D0FB9">
            <w:pPr>
              <w:spacing w:after="120"/>
              <w:ind w:left="99"/>
              <w:rPr>
                <w:b/>
                <w:noProof/>
                <w:u w:val="single"/>
                <w:lang w:eastAsia="zh-CN"/>
              </w:rPr>
            </w:pPr>
            <w:r>
              <w:rPr>
                <w:b/>
                <w:noProof/>
                <w:u w:val="single"/>
                <w:lang w:eastAsia="zh-CN"/>
              </w:rPr>
              <w:t>Problem 4</w:t>
            </w:r>
            <w:r w:rsidRPr="00D44BF8">
              <w:rPr>
                <w:b/>
                <w:noProof/>
                <w:u w:val="single"/>
                <w:lang w:eastAsia="zh-CN"/>
              </w:rPr>
              <w:t xml:space="preserve">: </w:t>
            </w:r>
            <w:r>
              <w:rPr>
                <w:b/>
                <w:noProof/>
                <w:u w:val="single"/>
                <w:lang w:eastAsia="zh-CN"/>
              </w:rPr>
              <w:t>In case of UCU timer expiries, the total delay of MT signalling/services can be very longer, i.e. &gt;30s, which impacts the handling of MT signalling/services very much.</w:t>
            </w:r>
          </w:p>
          <w:p w:rsidR="002D0FB9" w:rsidRDefault="002D0FB9" w:rsidP="002D0FB9">
            <w:pPr>
              <w:spacing w:after="120"/>
              <w:ind w:left="99"/>
              <w:rPr>
                <w:b/>
                <w:noProof/>
                <w:u w:val="single"/>
                <w:lang w:eastAsia="zh-CN"/>
              </w:rPr>
            </w:pPr>
            <w:r>
              <w:rPr>
                <w:b/>
                <w:noProof/>
                <w:u w:val="single"/>
                <w:lang w:eastAsia="zh-CN"/>
              </w:rPr>
              <w:t>Problem 5</w:t>
            </w:r>
            <w:r w:rsidRPr="00D44BF8">
              <w:rPr>
                <w:b/>
                <w:noProof/>
                <w:u w:val="single"/>
                <w:lang w:eastAsia="zh-CN"/>
              </w:rPr>
              <w:t xml:space="preserve">: </w:t>
            </w:r>
            <w:r>
              <w:rPr>
                <w:b/>
                <w:noProof/>
                <w:u w:val="single"/>
                <w:lang w:eastAsia="zh-CN"/>
              </w:rPr>
              <w:t>In case of UCU timer expiries, the longer delay at the AMF will result in the retransmission of MT signalling/services at other NFs which cause unncessary signalling overload within 5GC.</w:t>
            </w:r>
          </w:p>
          <w:p w:rsidR="002D0FB9" w:rsidRDefault="002D0FB9" w:rsidP="002D0FB9">
            <w:pPr>
              <w:spacing w:afterLines="50" w:after="120"/>
              <w:ind w:left="99"/>
              <w:rPr>
                <w:b/>
                <w:noProof/>
                <w:u w:val="single"/>
                <w:lang w:eastAsia="zh-CN"/>
              </w:rPr>
            </w:pPr>
            <w:r>
              <w:rPr>
                <w:b/>
                <w:noProof/>
                <w:u w:val="single"/>
                <w:lang w:eastAsia="zh-CN"/>
              </w:rPr>
              <w:t>Problem 6</w:t>
            </w:r>
            <w:r w:rsidRPr="00D44BF8">
              <w:rPr>
                <w:b/>
                <w:noProof/>
                <w:u w:val="single"/>
                <w:lang w:eastAsia="zh-CN"/>
              </w:rPr>
              <w:t xml:space="preserve">: </w:t>
            </w:r>
            <w:r>
              <w:rPr>
                <w:b/>
                <w:noProof/>
                <w:u w:val="single"/>
                <w:lang w:eastAsia="zh-CN"/>
              </w:rPr>
              <w:t>T</w:t>
            </w:r>
            <w:r w:rsidRPr="001D7854">
              <w:rPr>
                <w:b/>
                <w:noProof/>
                <w:u w:val="single"/>
                <w:lang w:eastAsia="zh-CN"/>
              </w:rPr>
              <w:t>his mandatory AMF behaviour</w:t>
            </w:r>
            <w:r>
              <w:rPr>
                <w:b/>
                <w:noProof/>
                <w:u w:val="single"/>
                <w:lang w:eastAsia="zh-CN"/>
              </w:rPr>
              <w:t xml:space="preserve"> will cause the same problems for new MT signalling/services supported in future releases.</w:t>
            </w:r>
          </w:p>
          <w:p w:rsidR="002D0FB9" w:rsidRDefault="002D0FB9" w:rsidP="002D0FB9">
            <w:pPr>
              <w:spacing w:afterLines="50" w:after="120"/>
              <w:ind w:left="99"/>
              <w:rPr>
                <w:lang w:eastAsia="zh-CN"/>
              </w:rPr>
            </w:pPr>
            <w:r>
              <w:rPr>
                <w:noProof/>
              </w:rPr>
              <w:t>Following proposals we</w:t>
            </w:r>
            <w:r w:rsidRPr="00596D47">
              <w:rPr>
                <w:noProof/>
              </w:rPr>
              <w:t xml:space="preserve">re </w:t>
            </w:r>
            <w:r>
              <w:rPr>
                <w:lang w:eastAsia="zh-CN"/>
              </w:rPr>
              <w:t>provided:</w:t>
            </w:r>
          </w:p>
          <w:p w:rsidR="002D0FB9" w:rsidRDefault="002D0FB9" w:rsidP="002D0FB9">
            <w:pPr>
              <w:spacing w:afterLines="50" w:after="120"/>
              <w:ind w:left="99"/>
              <w:rPr>
                <w:b/>
                <w:noProof/>
                <w:u w:val="single"/>
                <w:lang w:eastAsia="zh-CN"/>
              </w:rPr>
            </w:pPr>
            <w:r>
              <w:rPr>
                <w:b/>
                <w:noProof/>
                <w:u w:val="single"/>
                <w:lang w:eastAsia="zh-CN"/>
              </w:rPr>
              <w:t>Proposl 1</w:t>
            </w:r>
            <w:r w:rsidRPr="00D44BF8">
              <w:rPr>
                <w:b/>
                <w:noProof/>
                <w:u w:val="single"/>
                <w:lang w:eastAsia="zh-CN"/>
              </w:rPr>
              <w:t xml:space="preserve">: </w:t>
            </w:r>
            <w:r>
              <w:rPr>
                <w:b/>
                <w:noProof/>
                <w:u w:val="single"/>
                <w:lang w:eastAsia="zh-CN"/>
              </w:rPr>
              <w:t xml:space="preserve">It proposes to remove </w:t>
            </w:r>
            <w:r w:rsidRPr="00331B16">
              <w:rPr>
                <w:b/>
                <w:noProof/>
                <w:u w:val="single"/>
                <w:lang w:eastAsia="zh-CN"/>
              </w:rPr>
              <w:t xml:space="preserve">this mandatory AMF behaviour </w:t>
            </w:r>
            <w:r>
              <w:rPr>
                <w:b/>
                <w:noProof/>
                <w:u w:val="single"/>
                <w:lang w:eastAsia="zh-CN"/>
              </w:rPr>
              <w:t>from 5G NAS protocol.</w:t>
            </w:r>
          </w:p>
          <w:p w:rsidR="002D0FB9" w:rsidRDefault="002D0FB9" w:rsidP="002D0FB9">
            <w:pPr>
              <w:spacing w:afterLines="50" w:after="120"/>
              <w:ind w:left="99"/>
              <w:rPr>
                <w:b/>
                <w:noProof/>
                <w:u w:val="single"/>
                <w:lang w:eastAsia="zh-CN"/>
              </w:rPr>
            </w:pPr>
            <w:r>
              <w:rPr>
                <w:b/>
                <w:noProof/>
                <w:u w:val="single"/>
                <w:lang w:eastAsia="zh-CN"/>
              </w:rPr>
              <w:t>Proposl 2</w:t>
            </w:r>
            <w:r w:rsidRPr="00D44BF8">
              <w:rPr>
                <w:b/>
                <w:noProof/>
                <w:u w:val="single"/>
                <w:lang w:eastAsia="zh-CN"/>
              </w:rPr>
              <w:t xml:space="preserve">: </w:t>
            </w:r>
            <w:r>
              <w:rPr>
                <w:b/>
                <w:noProof/>
                <w:u w:val="single"/>
                <w:lang w:eastAsia="zh-CN"/>
              </w:rPr>
              <w:t xml:space="preserve">It proposes to send an LS to SA3 to </w:t>
            </w:r>
            <w:r w:rsidRPr="00331B16">
              <w:rPr>
                <w:b/>
                <w:noProof/>
                <w:u w:val="single"/>
                <w:lang w:eastAsia="zh-CN"/>
              </w:rPr>
              <w:t xml:space="preserve">inform the protocol impacts CT1 identified </w:t>
            </w:r>
            <w:r>
              <w:rPr>
                <w:b/>
                <w:noProof/>
                <w:u w:val="single"/>
                <w:lang w:eastAsia="zh-CN"/>
              </w:rPr>
              <w:t xml:space="preserve">and request them </w:t>
            </w:r>
            <w:r w:rsidRPr="00331B16">
              <w:rPr>
                <w:b/>
                <w:noProof/>
                <w:u w:val="single"/>
                <w:lang w:eastAsia="zh-CN"/>
              </w:rPr>
              <w:t>to update their specification to align with CT1</w:t>
            </w:r>
            <w:r>
              <w:rPr>
                <w:b/>
                <w:noProof/>
                <w:u w:val="single"/>
                <w:lang w:eastAsia="zh-CN"/>
              </w:rPr>
              <w:t>.</w:t>
            </w:r>
          </w:p>
          <w:p w:rsidR="00377254" w:rsidRPr="008116D2" w:rsidRDefault="00377254" w:rsidP="00CC6C3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E82E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proposes to remove the mandatory AMF behavour for reallocating the 5G-GUTI during the UCU procedure following the service request procedure triggered by the MT signalling or services for the UEs in idle mode.</w:t>
            </w:r>
          </w:p>
          <w:p w:rsidR="00F90DE3" w:rsidRDefault="00F90DE3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690984" w:rsidRDefault="006909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is an FASMO correction </w:t>
            </w:r>
            <w:r w:rsidR="00040838">
              <w:rPr>
                <w:noProof/>
              </w:rPr>
              <w:t>as it corrects serious problem</w:t>
            </w:r>
            <w:r w:rsidR="00A06730">
              <w:rPr>
                <w:noProof/>
              </w:rPr>
              <w:t>s</w:t>
            </w:r>
            <w:r w:rsidR="00040838">
              <w:rPr>
                <w:noProof/>
              </w:rPr>
              <w:t xml:space="preserve"> that heavy delay for all MT signalling/services and a lot of signalling load in the network</w:t>
            </w:r>
            <w:r>
              <w:rPr>
                <w:noProof/>
              </w:rPr>
              <w:t>.</w:t>
            </w:r>
          </w:p>
          <w:p w:rsidR="00690984" w:rsidRDefault="00690984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F90DE3" w:rsidRDefault="00F90DE3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F90DE3">
              <w:rPr>
                <w:noProof/>
                <w:u w:val="single"/>
              </w:rPr>
              <w:t>Interoperability impact analysis:</w:t>
            </w:r>
          </w:p>
          <w:p w:rsidR="005E1321" w:rsidRPr="00215F4A" w:rsidRDefault="005E1321" w:rsidP="005E13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in</w:t>
            </w:r>
            <w:r w:rsidRPr="000C4F89">
              <w:rPr>
                <w:noProof/>
              </w:rPr>
              <w:t>teroperability impact</w:t>
            </w:r>
            <w:r w:rsidR="004F4FED">
              <w:rPr>
                <w:noProof/>
              </w:rPr>
              <w:t xml:space="preserve"> as</w:t>
            </w:r>
            <w:r w:rsidR="00F01547">
              <w:rPr>
                <w:noProof/>
              </w:rPr>
              <w:t xml:space="preserve"> it only impacts the AMF.</w:t>
            </w:r>
          </w:p>
          <w:p w:rsidR="00F90DE3" w:rsidRPr="00A23D03" w:rsidRDefault="00F90DE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A431B" w:rsidP="00614B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mandated AMF behaviour will casue a heavy delay for MT signalling/services and a lot of signalling load in the network, which is unacceptable</w:t>
            </w:r>
            <w:r w:rsidR="00040838">
              <w:rPr>
                <w:noProof/>
              </w:rPr>
              <w:t xml:space="preserve"> from NAS protocol perspective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716F5">
            <w:pPr>
              <w:pStyle w:val="CRCoverPage"/>
              <w:spacing w:after="0"/>
              <w:ind w:left="100"/>
              <w:rPr>
                <w:noProof/>
              </w:rPr>
            </w:pPr>
            <w:r>
              <w:t>5</w:t>
            </w:r>
            <w:r w:rsidRPr="00B02CB8">
              <w:t>.</w:t>
            </w:r>
            <w:r>
              <w:t>4</w:t>
            </w:r>
            <w:r w:rsidRPr="00B02CB8">
              <w:t>.</w:t>
            </w:r>
            <w:r>
              <w:t>4.1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82DF0" w:rsidRPr="00DF174F" w:rsidRDefault="00782DF0" w:rsidP="00782D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:rsidR="007A431B" w:rsidRDefault="007A431B" w:rsidP="007A431B">
      <w:pPr>
        <w:pStyle w:val="4"/>
      </w:pPr>
      <w:bookmarkStart w:id="4" w:name="_Toc533171927"/>
      <w:r>
        <w:t>5</w:t>
      </w:r>
      <w:r w:rsidRPr="00B02CB8">
        <w:t>.</w:t>
      </w:r>
      <w:r>
        <w:t>4</w:t>
      </w:r>
      <w:r w:rsidRPr="00B02CB8">
        <w:t>.</w:t>
      </w:r>
      <w:r>
        <w:t>4.1</w:t>
      </w:r>
      <w:r>
        <w:tab/>
      </w:r>
      <w:r w:rsidRPr="00B02CB8">
        <w:t>General</w:t>
      </w:r>
      <w:bookmarkEnd w:id="4"/>
    </w:p>
    <w:p w:rsidR="007A431B" w:rsidRDefault="007A431B" w:rsidP="007A431B">
      <w:r>
        <w:t>The purpose of this procedure is to:</w:t>
      </w:r>
    </w:p>
    <w:p w:rsidR="007A431B" w:rsidRDefault="007A431B" w:rsidP="007A431B">
      <w:pPr>
        <w:pStyle w:val="B1"/>
      </w:pPr>
      <w:r>
        <w:t>a)</w:t>
      </w:r>
      <w:r>
        <w:tab/>
        <w:t>allow the AMF to update the UE configuration</w:t>
      </w:r>
      <w:r w:rsidRPr="00A9389D">
        <w:t xml:space="preserve"> </w:t>
      </w:r>
      <w:r>
        <w:t xml:space="preserve">for </w:t>
      </w:r>
      <w:r w:rsidRPr="006E77E2">
        <w:t>access and</w:t>
      </w:r>
      <w:r>
        <w:t xml:space="preserve"> mobility management-related parameters decided and provided by the AMF</w:t>
      </w:r>
      <w:r w:rsidRPr="0001172A">
        <w:t xml:space="preserve"> by providing new parameter information with</w:t>
      </w:r>
      <w:r>
        <w:t>in</w:t>
      </w:r>
      <w:r w:rsidRPr="0001172A">
        <w:t xml:space="preserve"> the command</w:t>
      </w:r>
      <w:r>
        <w:t>;</w:t>
      </w:r>
      <w:r w:rsidRPr="0001172A">
        <w:t xml:space="preserve"> or</w:t>
      </w:r>
    </w:p>
    <w:p w:rsidR="007A431B" w:rsidRDefault="007A431B" w:rsidP="007A431B">
      <w:pPr>
        <w:pStyle w:val="B1"/>
      </w:pPr>
      <w:r>
        <w:t>b)</w:t>
      </w:r>
      <w:r>
        <w:tab/>
      </w:r>
      <w:r w:rsidRPr="0001172A">
        <w:t xml:space="preserve">request the UE to perform a </w:t>
      </w:r>
      <w:r>
        <w:t xml:space="preserve">registration procedure for </w:t>
      </w:r>
      <w:r w:rsidRPr="008E786D">
        <w:t xml:space="preserve">mobility </w:t>
      </w:r>
      <w:r>
        <w:t xml:space="preserve">and periodic </w:t>
      </w:r>
      <w:r w:rsidRPr="008E786D">
        <w:t>registration update</w:t>
      </w:r>
      <w:r>
        <w:t xml:space="preserve"> towards</w:t>
      </w:r>
      <w:r w:rsidRPr="0001172A">
        <w:t xml:space="preserve"> the network to update </w:t>
      </w:r>
      <w:r w:rsidRPr="006E77E2">
        <w:t>access and mobility</w:t>
      </w:r>
      <w:r>
        <w:t xml:space="preserve"> management-related </w:t>
      </w:r>
      <w:r w:rsidRPr="0001172A">
        <w:t>parameters</w:t>
      </w:r>
      <w:r w:rsidRPr="006E7AA5">
        <w:t xml:space="preserve"> </w:t>
      </w:r>
      <w:r>
        <w:t>decided and provided by the AMF (see subclause 5.5.1.3).</w:t>
      </w:r>
    </w:p>
    <w:p w:rsidR="007A431B" w:rsidRDefault="007A431B" w:rsidP="007A431B">
      <w:r w:rsidRPr="003168A2">
        <w:rPr>
          <w:lang w:eastAsia="ja-JP"/>
        </w:rPr>
        <w:t>Th</w:t>
      </w:r>
      <w:r>
        <w:rPr>
          <w:lang w:eastAsia="ja-JP"/>
        </w:rPr>
        <w:t>is</w:t>
      </w:r>
      <w:r w:rsidRPr="003168A2">
        <w:rPr>
          <w:lang w:eastAsia="ja-JP"/>
        </w:rPr>
        <w:t xml:space="preserve"> procedure </w:t>
      </w:r>
      <w:r>
        <w:rPr>
          <w:lang w:eastAsia="ja-JP"/>
        </w:rPr>
        <w:t>is</w:t>
      </w:r>
      <w:r w:rsidRPr="003168A2">
        <w:rPr>
          <w:lang w:eastAsia="ja-JP"/>
        </w:rPr>
        <w:t xml:space="preserve"> initiated </w:t>
      </w:r>
      <w:r>
        <w:rPr>
          <w:lang w:eastAsia="ja-JP"/>
        </w:rPr>
        <w:t xml:space="preserve">by the </w:t>
      </w:r>
      <w:r w:rsidRPr="003168A2">
        <w:rPr>
          <w:lang w:eastAsia="ja-JP"/>
        </w:rPr>
        <w:t xml:space="preserve">network and can only be used when the UE </w:t>
      </w:r>
      <w:r>
        <w:t>has</w:t>
      </w:r>
      <w:r w:rsidRPr="00034DAF">
        <w:t xml:space="preserve"> an established </w:t>
      </w:r>
      <w:r>
        <w:t>5G</w:t>
      </w:r>
      <w:r w:rsidRPr="00034DAF">
        <w:t>MM context</w:t>
      </w:r>
      <w:r>
        <w:rPr>
          <w:lang w:eastAsia="ja-JP"/>
        </w:rPr>
        <w:t xml:space="preserve">, and </w:t>
      </w:r>
      <w:r>
        <w:rPr>
          <w:rFonts w:hint="eastAsia"/>
          <w:lang w:eastAsia="zh-TW"/>
        </w:rPr>
        <w:t xml:space="preserve">the UE </w:t>
      </w:r>
      <w:r>
        <w:rPr>
          <w:lang w:eastAsia="ja-JP"/>
        </w:rPr>
        <w:t xml:space="preserve">is in 5GMM-CONNECTED mode. When the UE is in 5GMM-IDLE mode, the AMF may use the paging or notification procedure to initiate the </w:t>
      </w:r>
      <w:r>
        <w:t>g</w:t>
      </w:r>
      <w:r w:rsidRPr="00557C67">
        <w:t>eneric UE configuration update procedure</w:t>
      </w:r>
      <w:r>
        <w:t>. The AMF can request a confirmation response in order to ensure that the parameter has been updated by the UE.</w:t>
      </w:r>
    </w:p>
    <w:p w:rsidR="007A431B" w:rsidDel="00805D9F" w:rsidRDefault="007A431B" w:rsidP="007A431B">
      <w:pPr>
        <w:rPr>
          <w:del w:id="5" w:author="Huawei_SL" w:date="2019-01-09T20:34:00Z"/>
          <w:lang w:eastAsia="ja-JP"/>
        </w:rPr>
      </w:pPr>
      <w:del w:id="6" w:author="Huawei_SL" w:date="2019-01-09T20:34:00Z">
        <w:r w:rsidDel="00805D9F">
          <w:rPr>
            <w:lang w:eastAsia="ja-JP"/>
          </w:rPr>
          <w:delText>The procedure shall</w:delText>
        </w:r>
        <w:r w:rsidRPr="003168A2" w:rsidDel="00805D9F">
          <w:rPr>
            <w:lang w:eastAsia="ja-JP"/>
          </w:rPr>
          <w:delText xml:space="preserve"> be initiated </w:delText>
        </w:r>
        <w:r w:rsidDel="00805D9F">
          <w:rPr>
            <w:lang w:eastAsia="ja-JP"/>
          </w:rPr>
          <w:delText xml:space="preserve">by the </w:delText>
        </w:r>
        <w:r w:rsidRPr="003168A2" w:rsidDel="00805D9F">
          <w:rPr>
            <w:lang w:eastAsia="ja-JP"/>
          </w:rPr>
          <w:delText>network</w:delText>
        </w:r>
        <w:r w:rsidDel="00805D9F">
          <w:rPr>
            <w:lang w:eastAsia="ja-JP"/>
          </w:rPr>
          <w:delText xml:space="preserve"> to assign a new 5G-GUTI to the UE after a successful service request procedure invoked as a reponse for a paging</w:delText>
        </w:r>
        <w:r w:rsidRPr="003168A2" w:rsidDel="00805D9F">
          <w:rPr>
            <w:lang w:eastAsia="ja-JP"/>
          </w:rPr>
          <w:delText xml:space="preserve"> request from the network</w:delText>
        </w:r>
        <w:r w:rsidDel="00805D9F">
          <w:rPr>
            <w:lang w:eastAsia="ja-JP"/>
          </w:rPr>
          <w:delText>.</w:delText>
        </w:r>
      </w:del>
    </w:p>
    <w:p w:rsidR="007A431B" w:rsidRDefault="007A431B" w:rsidP="007A431B">
      <w:r>
        <w:t>The following parameters are supported by the g</w:t>
      </w:r>
      <w:r w:rsidRPr="00557C67">
        <w:t>eneric UE configuration update procedure</w:t>
      </w:r>
      <w:r>
        <w:t xml:space="preserve"> </w:t>
      </w:r>
      <w:r w:rsidRPr="001C0148">
        <w:t xml:space="preserve">without the need </w:t>
      </w:r>
      <w:r>
        <w:t>to request</w:t>
      </w:r>
      <w:r w:rsidRPr="001C0148">
        <w:t xml:space="preserve"> </w:t>
      </w:r>
      <w:r>
        <w:t xml:space="preserve">the UE to perform the registration procedure for </w:t>
      </w:r>
      <w:r w:rsidRPr="008E786D">
        <w:t xml:space="preserve">mobility </w:t>
      </w:r>
      <w:r>
        <w:t xml:space="preserve">and periodic </w:t>
      </w:r>
      <w:r w:rsidRPr="008E786D">
        <w:t>registration update</w:t>
      </w:r>
      <w:r>
        <w:t>:</w:t>
      </w:r>
    </w:p>
    <w:p w:rsidR="007A431B" w:rsidRDefault="007A431B" w:rsidP="007A431B">
      <w:pPr>
        <w:pStyle w:val="B1"/>
        <w:rPr>
          <w:lang w:val="en-US"/>
        </w:rPr>
      </w:pPr>
      <w:r w:rsidRPr="009E7004">
        <w:rPr>
          <w:lang w:val="en-US"/>
        </w:rPr>
        <w:t>a)</w:t>
      </w:r>
      <w:r w:rsidRPr="009E7004">
        <w:rPr>
          <w:lang w:val="en-US"/>
        </w:rPr>
        <w:tab/>
        <w:t>5G-GUTI;</w:t>
      </w:r>
    </w:p>
    <w:p w:rsidR="007A431B" w:rsidRDefault="007A431B" w:rsidP="007A431B">
      <w:pPr>
        <w:pStyle w:val="B1"/>
        <w:rPr>
          <w:lang w:val="en-US"/>
        </w:rPr>
      </w:pPr>
      <w:r w:rsidRPr="009E7004">
        <w:rPr>
          <w:lang w:val="en-US"/>
        </w:rPr>
        <w:t>b)</w:t>
      </w:r>
      <w:r w:rsidRPr="009E7004">
        <w:rPr>
          <w:lang w:val="en-US"/>
        </w:rPr>
        <w:tab/>
        <w:t>TA</w:t>
      </w:r>
      <w:r w:rsidRPr="003803AD">
        <w:rPr>
          <w:lang w:val="en-US"/>
        </w:rPr>
        <w:t>I</w:t>
      </w:r>
      <w:r w:rsidRPr="009E7004">
        <w:rPr>
          <w:lang w:val="en-US"/>
        </w:rPr>
        <w:t xml:space="preserve"> list;</w:t>
      </w:r>
    </w:p>
    <w:p w:rsidR="007A431B" w:rsidRDefault="007A431B" w:rsidP="007A431B">
      <w:pPr>
        <w:pStyle w:val="B1"/>
      </w:pPr>
      <w:r>
        <w:t>c)</w:t>
      </w:r>
      <w:r>
        <w:tab/>
        <w:t>Service area list;</w:t>
      </w:r>
    </w:p>
    <w:p w:rsidR="007A431B" w:rsidRDefault="007A431B" w:rsidP="007A431B">
      <w:pPr>
        <w:pStyle w:val="B1"/>
      </w:pPr>
      <w:r>
        <w:t>d)</w:t>
      </w:r>
      <w:r>
        <w:tab/>
        <w:t>Network identity and time zone information (</w:t>
      </w:r>
      <w:r w:rsidRPr="00557C67">
        <w:t xml:space="preserve">Full name for network, </w:t>
      </w:r>
      <w:r>
        <w:t>s</w:t>
      </w:r>
      <w:r w:rsidRPr="00557C67">
        <w:t xml:space="preserve">hort name for network, </w:t>
      </w:r>
      <w:r>
        <w:t>l</w:t>
      </w:r>
      <w:r w:rsidRPr="00557C67">
        <w:t xml:space="preserve">ocal time zone, </w:t>
      </w:r>
      <w:r>
        <w:t>u</w:t>
      </w:r>
      <w:r w:rsidRPr="00557C67">
        <w:t xml:space="preserve">niversal time and local time zone, </w:t>
      </w:r>
      <w:r>
        <w:t>n</w:t>
      </w:r>
      <w:r w:rsidRPr="00557C67">
        <w:t>etwork daylight saving time</w:t>
      </w:r>
      <w:r>
        <w:t>);</w:t>
      </w:r>
    </w:p>
    <w:p w:rsidR="007A431B" w:rsidRDefault="007A431B" w:rsidP="007A431B">
      <w:pPr>
        <w:pStyle w:val="B1"/>
        <w:rPr>
          <w:lang w:val="en-US"/>
        </w:rPr>
      </w:pPr>
      <w:r>
        <w:rPr>
          <w:lang w:val="en-US"/>
        </w:rPr>
        <w:t>e</w:t>
      </w:r>
      <w:r w:rsidRPr="009E7004">
        <w:rPr>
          <w:lang w:val="en-US"/>
        </w:rPr>
        <w:t>)</w:t>
      </w:r>
      <w:r w:rsidRPr="009E7004">
        <w:rPr>
          <w:lang w:val="en-US"/>
        </w:rPr>
        <w:tab/>
      </w:r>
      <w:r>
        <w:rPr>
          <w:lang w:val="en-US"/>
        </w:rPr>
        <w:t>LADN information</w:t>
      </w:r>
      <w:r w:rsidRPr="009E7004">
        <w:rPr>
          <w:lang w:val="en-US"/>
        </w:rPr>
        <w:t>;</w:t>
      </w:r>
    </w:p>
    <w:p w:rsidR="007A431B" w:rsidRDefault="007A431B" w:rsidP="007A431B">
      <w:pPr>
        <w:pStyle w:val="B1"/>
        <w:rPr>
          <w:lang w:val="en-US"/>
        </w:rPr>
      </w:pPr>
      <w:r>
        <w:rPr>
          <w:lang w:val="en-US"/>
        </w:rPr>
        <w:t>f)</w:t>
      </w:r>
      <w:r>
        <w:rPr>
          <w:lang w:val="en-US"/>
        </w:rPr>
        <w:tab/>
        <w:t>Rejected NSSAI;</w:t>
      </w:r>
    </w:p>
    <w:p w:rsidR="007A431B" w:rsidRDefault="007A431B" w:rsidP="007A431B">
      <w:pPr>
        <w:pStyle w:val="B1"/>
        <w:rPr>
          <w:lang w:val="en-US"/>
        </w:rPr>
      </w:pPr>
      <w:r>
        <w:rPr>
          <w:lang w:val="en-US"/>
        </w:rPr>
        <w:t>g)</w:t>
      </w:r>
      <w:r>
        <w:rPr>
          <w:lang w:val="en-US"/>
        </w:rPr>
        <w:tab/>
        <w:t>Network slicing indication;</w:t>
      </w:r>
    </w:p>
    <w:p w:rsidR="007A431B" w:rsidRDefault="007A431B" w:rsidP="007A431B">
      <w:pPr>
        <w:pStyle w:val="B1"/>
        <w:rPr>
          <w:lang w:val="en-US"/>
        </w:rPr>
      </w:pPr>
      <w:r>
        <w:rPr>
          <w:lang w:val="en-US"/>
        </w:rPr>
        <w:t>h)</w:t>
      </w:r>
      <w:r>
        <w:rPr>
          <w:lang w:val="en-US"/>
        </w:rPr>
        <w:tab/>
        <w:t>O</w:t>
      </w:r>
      <w:r>
        <w:t xml:space="preserve">perator-defined access </w:t>
      </w:r>
      <w:r>
        <w:rPr>
          <w:lang w:val="en-US"/>
        </w:rPr>
        <w:t>category definitions; and</w:t>
      </w:r>
    </w:p>
    <w:p w:rsidR="007A431B" w:rsidRDefault="007A431B" w:rsidP="007A431B">
      <w:pPr>
        <w:pStyle w:val="B1"/>
        <w:rPr>
          <w:lang w:val="en-US"/>
        </w:rPr>
      </w:pPr>
      <w:r>
        <w:rPr>
          <w:lang w:val="en-US"/>
        </w:rPr>
        <w:t>i)</w:t>
      </w:r>
      <w:r>
        <w:rPr>
          <w:lang w:val="en-US"/>
        </w:rPr>
        <w:tab/>
        <w:t>SMS indication.</w:t>
      </w:r>
    </w:p>
    <w:p w:rsidR="007A431B" w:rsidRDefault="007A431B" w:rsidP="007A431B">
      <w:r w:rsidRPr="001D6208">
        <w:t xml:space="preserve">The following parameters </w:t>
      </w:r>
      <w:r>
        <w:t xml:space="preserve">can be sent to the </w:t>
      </w:r>
      <w:r w:rsidRPr="001D6208">
        <w:t xml:space="preserve">UE </w:t>
      </w:r>
      <w:r>
        <w:t>with or without a request to perform the registration procedure for mobility and periodic registration update</w:t>
      </w:r>
      <w:r w:rsidRPr="001D6208">
        <w:t>:</w:t>
      </w:r>
    </w:p>
    <w:p w:rsidR="007A431B" w:rsidRDefault="007A431B" w:rsidP="007A431B">
      <w:pPr>
        <w:pStyle w:val="B1"/>
      </w:pPr>
      <w:r>
        <w:t>a</w:t>
      </w:r>
      <w:r w:rsidRPr="001D6208">
        <w:t>)</w:t>
      </w:r>
      <w:r w:rsidRPr="001D6208">
        <w:tab/>
        <w:t>Allowed NSSAI</w:t>
      </w:r>
      <w:r>
        <w:t>; or</w:t>
      </w:r>
    </w:p>
    <w:p w:rsidR="007A431B" w:rsidRPr="001D6208" w:rsidRDefault="007A431B" w:rsidP="007A431B">
      <w:pPr>
        <w:pStyle w:val="B1"/>
      </w:pPr>
      <w:r>
        <w:t>b)</w:t>
      </w:r>
      <w:r>
        <w:tab/>
        <w:t>Configured NSSAI</w:t>
      </w:r>
      <w:r w:rsidRPr="001D6208">
        <w:t>.</w:t>
      </w:r>
    </w:p>
    <w:p w:rsidR="007A431B" w:rsidRDefault="007A431B" w:rsidP="007A431B">
      <w:r>
        <w:t xml:space="preserve">The following parameter is sent to the UE with a request to perform the registration procedure for </w:t>
      </w:r>
      <w:r w:rsidRPr="008E786D">
        <w:t xml:space="preserve">mobility </w:t>
      </w:r>
      <w:r>
        <w:t xml:space="preserve">and periodic </w:t>
      </w:r>
      <w:r w:rsidRPr="008E786D">
        <w:t>registration update</w:t>
      </w:r>
      <w:r>
        <w:t>:</w:t>
      </w:r>
    </w:p>
    <w:p w:rsidR="007A431B" w:rsidRPr="00437171" w:rsidRDefault="007A431B" w:rsidP="007A431B">
      <w:pPr>
        <w:pStyle w:val="B1"/>
      </w:pPr>
      <w:r>
        <w:t>a)</w:t>
      </w:r>
      <w:r w:rsidRPr="009E7004">
        <w:rPr>
          <w:lang w:val="en-US"/>
        </w:rPr>
        <w:tab/>
      </w:r>
      <w:r w:rsidRPr="00437171">
        <w:t>MICO</w:t>
      </w:r>
      <w:r>
        <w:t xml:space="preserve"> indication</w:t>
      </w:r>
      <w:r w:rsidRPr="00437171">
        <w:t>.</w:t>
      </w:r>
    </w:p>
    <w:p w:rsidR="007A431B" w:rsidRDefault="007A431B" w:rsidP="007A431B">
      <w:pPr>
        <w:rPr>
          <w:lang w:eastAsia="ja-JP"/>
        </w:rPr>
      </w:pPr>
      <w:r>
        <w:rPr>
          <w:lang w:eastAsia="ja-JP"/>
        </w:rPr>
        <w:t>T</w:t>
      </w:r>
      <w:r>
        <w:rPr>
          <w:rFonts w:hint="eastAsia"/>
          <w:lang w:eastAsia="ja-JP"/>
        </w:rPr>
        <w:t xml:space="preserve">he </w:t>
      </w:r>
      <w:r>
        <w:rPr>
          <w:lang w:eastAsia="ja-JP"/>
        </w:rPr>
        <w:t xml:space="preserve">following parameters are sent over </w:t>
      </w:r>
      <w:r>
        <w:rPr>
          <w:noProof/>
        </w:rPr>
        <w:t>3GPP access only:</w:t>
      </w:r>
    </w:p>
    <w:p w:rsidR="007A431B" w:rsidRDefault="007A431B" w:rsidP="007A431B">
      <w:pPr>
        <w:pStyle w:val="B1"/>
        <w:rPr>
          <w:lang w:val="en-US"/>
        </w:rPr>
      </w:pPr>
      <w:r>
        <w:rPr>
          <w:lang w:val="en-US"/>
        </w:rPr>
        <w:t>a</w:t>
      </w:r>
      <w:r w:rsidRPr="009E7004">
        <w:rPr>
          <w:lang w:val="en-US"/>
        </w:rPr>
        <w:t>)</w:t>
      </w:r>
      <w:r w:rsidRPr="009E7004">
        <w:rPr>
          <w:lang w:val="en-US"/>
        </w:rPr>
        <w:tab/>
      </w:r>
      <w:r>
        <w:rPr>
          <w:lang w:val="en-US"/>
        </w:rPr>
        <w:t>LADN information</w:t>
      </w:r>
      <w:r w:rsidRPr="009E7004">
        <w:rPr>
          <w:lang w:val="en-US"/>
        </w:rPr>
        <w:t>;</w:t>
      </w:r>
    </w:p>
    <w:p w:rsidR="007A431B" w:rsidRDefault="007A431B" w:rsidP="007A431B">
      <w:pPr>
        <w:pStyle w:val="B1"/>
      </w:pPr>
      <w:r>
        <w:t>b)</w:t>
      </w:r>
      <w:r>
        <w:tab/>
        <w:t>MICO indication;</w:t>
      </w:r>
    </w:p>
    <w:p w:rsidR="007A431B" w:rsidRDefault="007A431B" w:rsidP="007A431B">
      <w:pPr>
        <w:pStyle w:val="B1"/>
        <w:rPr>
          <w:lang w:val="en-US"/>
        </w:rPr>
      </w:pPr>
      <w:r>
        <w:rPr>
          <w:lang w:val="en-US"/>
        </w:rPr>
        <w:t>c</w:t>
      </w:r>
      <w:r w:rsidRPr="009E7004">
        <w:rPr>
          <w:lang w:val="en-US"/>
        </w:rPr>
        <w:t>)</w:t>
      </w:r>
      <w:r w:rsidRPr="009E7004">
        <w:rPr>
          <w:lang w:val="en-US"/>
        </w:rPr>
        <w:tab/>
        <w:t>TA</w:t>
      </w:r>
      <w:r w:rsidRPr="003803AD">
        <w:rPr>
          <w:lang w:val="en-US"/>
        </w:rPr>
        <w:t>I</w:t>
      </w:r>
      <w:r w:rsidRPr="009E7004">
        <w:rPr>
          <w:lang w:val="en-US"/>
        </w:rPr>
        <w:t xml:space="preserve"> list;</w:t>
      </w:r>
      <w:r>
        <w:rPr>
          <w:lang w:val="en-US"/>
        </w:rPr>
        <w:t xml:space="preserve"> and</w:t>
      </w:r>
    </w:p>
    <w:p w:rsidR="007A431B" w:rsidRPr="006A463B" w:rsidRDefault="007A431B" w:rsidP="007A431B">
      <w:pPr>
        <w:pStyle w:val="B1"/>
      </w:pPr>
      <w:r>
        <w:t>d)</w:t>
      </w:r>
      <w:r>
        <w:tab/>
        <w:t>Service area list.</w:t>
      </w:r>
    </w:p>
    <w:p w:rsidR="007A431B" w:rsidRDefault="007A431B" w:rsidP="007A431B">
      <w:pPr>
        <w:rPr>
          <w:lang w:eastAsia="ja-JP"/>
        </w:rPr>
      </w:pPr>
      <w:r>
        <w:rPr>
          <w:lang w:eastAsia="ja-JP"/>
        </w:rPr>
        <w:t>T</w:t>
      </w:r>
      <w:r>
        <w:rPr>
          <w:rFonts w:hint="eastAsia"/>
          <w:lang w:eastAsia="ja-JP"/>
        </w:rPr>
        <w:t xml:space="preserve">he </w:t>
      </w:r>
      <w:r>
        <w:rPr>
          <w:lang w:eastAsia="ja-JP"/>
        </w:rPr>
        <w:t xml:space="preserve">following parameters are managed and sent per access type i.e., independently over </w:t>
      </w:r>
      <w:r>
        <w:rPr>
          <w:noProof/>
        </w:rPr>
        <w:t>3GPP access or non 3GPP access:</w:t>
      </w:r>
    </w:p>
    <w:p w:rsidR="007A431B" w:rsidRDefault="007A431B" w:rsidP="007A431B">
      <w:pPr>
        <w:pStyle w:val="B1"/>
        <w:rPr>
          <w:lang w:val="en-US"/>
        </w:rPr>
      </w:pPr>
      <w:r>
        <w:rPr>
          <w:lang w:val="en-US"/>
        </w:rPr>
        <w:lastRenderedPageBreak/>
        <w:t>a</w:t>
      </w:r>
      <w:r w:rsidRPr="009E7004">
        <w:rPr>
          <w:lang w:val="en-US"/>
        </w:rPr>
        <w:t>)</w:t>
      </w:r>
      <w:r w:rsidRPr="009E7004">
        <w:rPr>
          <w:lang w:val="en-US"/>
        </w:rPr>
        <w:tab/>
      </w:r>
      <w:r w:rsidRPr="001D6208">
        <w:t>Allowed NSSAI</w:t>
      </w:r>
      <w:r w:rsidRPr="009E7004">
        <w:rPr>
          <w:lang w:val="en-US"/>
        </w:rPr>
        <w:t>;</w:t>
      </w:r>
      <w:r>
        <w:rPr>
          <w:lang w:val="en-US"/>
        </w:rPr>
        <w:t xml:space="preserve"> and</w:t>
      </w:r>
    </w:p>
    <w:p w:rsidR="007A431B" w:rsidRDefault="007A431B" w:rsidP="007A431B">
      <w:pPr>
        <w:pStyle w:val="B1"/>
      </w:pPr>
      <w:r>
        <w:t>b)</w:t>
      </w:r>
      <w:r>
        <w:tab/>
      </w:r>
      <w:r>
        <w:rPr>
          <w:lang w:val="en-US"/>
        </w:rPr>
        <w:t xml:space="preserve">Rejected NSSAI (when the NSSAI is </w:t>
      </w:r>
      <w:r w:rsidRPr="00437171">
        <w:t>rejected for the current PLMN</w:t>
      </w:r>
      <w:r>
        <w:t xml:space="preserve"> and registration area)</w:t>
      </w:r>
      <w:r>
        <w:rPr>
          <w:lang w:val="en-US"/>
        </w:rPr>
        <w:t>.</w:t>
      </w:r>
    </w:p>
    <w:p w:rsidR="007A431B" w:rsidRDefault="007A431B" w:rsidP="007A431B">
      <w:pPr>
        <w:rPr>
          <w:lang w:eastAsia="ja-JP"/>
        </w:rPr>
      </w:pPr>
      <w:r>
        <w:rPr>
          <w:lang w:eastAsia="ja-JP"/>
        </w:rPr>
        <w:t>T</w:t>
      </w:r>
      <w:r>
        <w:rPr>
          <w:rFonts w:hint="eastAsia"/>
          <w:lang w:eastAsia="ja-JP"/>
        </w:rPr>
        <w:t xml:space="preserve">he </w:t>
      </w:r>
      <w:r>
        <w:rPr>
          <w:lang w:eastAsia="ja-JP"/>
        </w:rPr>
        <w:t xml:space="preserve">following parameters are managed commonly and sent over </w:t>
      </w:r>
      <w:r>
        <w:rPr>
          <w:noProof/>
        </w:rPr>
        <w:t>3GPP access or non 3GPP access:</w:t>
      </w:r>
    </w:p>
    <w:p w:rsidR="007A431B" w:rsidRPr="00703AE5" w:rsidRDefault="007A431B" w:rsidP="007A431B">
      <w:pPr>
        <w:pStyle w:val="B1"/>
      </w:pPr>
      <w:r>
        <w:rPr>
          <w:lang w:val="en-US"/>
        </w:rPr>
        <w:t>a</w:t>
      </w:r>
      <w:r w:rsidRPr="009E7004">
        <w:rPr>
          <w:lang w:val="en-US"/>
        </w:rPr>
        <w:t>)</w:t>
      </w:r>
      <w:r w:rsidRPr="009E7004">
        <w:rPr>
          <w:lang w:val="en-US"/>
        </w:rPr>
        <w:tab/>
      </w:r>
      <w:r w:rsidRPr="00703AE5">
        <w:t>5G-GUTI;</w:t>
      </w:r>
    </w:p>
    <w:p w:rsidR="007A431B" w:rsidRPr="00703AE5" w:rsidRDefault="007A431B" w:rsidP="007A431B">
      <w:pPr>
        <w:pStyle w:val="B1"/>
      </w:pPr>
      <w:r>
        <w:t>b)</w:t>
      </w:r>
      <w:r>
        <w:tab/>
      </w:r>
      <w:r w:rsidRPr="00703AE5">
        <w:t>Network identity and time zone information;</w:t>
      </w:r>
    </w:p>
    <w:p w:rsidR="007A431B" w:rsidRDefault="007A431B" w:rsidP="007A431B">
      <w:pPr>
        <w:pStyle w:val="B1"/>
        <w:rPr>
          <w:lang w:val="en-US"/>
        </w:rPr>
      </w:pPr>
      <w:r>
        <w:rPr>
          <w:lang w:val="en-US"/>
        </w:rPr>
        <w:t>c</w:t>
      </w:r>
      <w:r w:rsidRPr="009E7004">
        <w:rPr>
          <w:lang w:val="en-US"/>
        </w:rPr>
        <w:t>)</w:t>
      </w:r>
      <w:r w:rsidRPr="009E7004">
        <w:rPr>
          <w:lang w:val="en-US"/>
        </w:rPr>
        <w:tab/>
      </w:r>
      <w:r>
        <w:rPr>
          <w:lang w:val="en-US"/>
        </w:rPr>
        <w:t xml:space="preserve">Rejected NSSAI (when the NSSAI is </w:t>
      </w:r>
      <w:r w:rsidRPr="00437171">
        <w:t>rejected for the current PLMN</w:t>
      </w:r>
      <w:r>
        <w:rPr>
          <w:lang w:val="en-US"/>
        </w:rPr>
        <w:t>)</w:t>
      </w:r>
      <w:r w:rsidRPr="009E7004">
        <w:rPr>
          <w:lang w:val="en-US"/>
        </w:rPr>
        <w:t>;</w:t>
      </w:r>
    </w:p>
    <w:p w:rsidR="007A431B" w:rsidRDefault="007A431B" w:rsidP="007A431B">
      <w:pPr>
        <w:pStyle w:val="B1"/>
        <w:rPr>
          <w:lang w:val="en-US"/>
        </w:rPr>
      </w:pPr>
      <w:r>
        <w:rPr>
          <w:lang w:val="en-US"/>
        </w:rPr>
        <w:t>d</w:t>
      </w:r>
      <w:r w:rsidRPr="009E7004">
        <w:rPr>
          <w:lang w:val="en-US"/>
        </w:rPr>
        <w:t>)</w:t>
      </w:r>
      <w:r w:rsidRPr="009E7004">
        <w:rPr>
          <w:lang w:val="en-US"/>
        </w:rPr>
        <w:tab/>
      </w:r>
      <w:r w:rsidRPr="006005B5">
        <w:rPr>
          <w:lang w:val="en-US"/>
        </w:rPr>
        <w:t>Configured NSSAI</w:t>
      </w:r>
      <w:r>
        <w:rPr>
          <w:lang w:val="en-US"/>
        </w:rPr>
        <w:t>; and</w:t>
      </w:r>
    </w:p>
    <w:p w:rsidR="007A431B" w:rsidRPr="0001172A" w:rsidRDefault="007A431B" w:rsidP="007A431B">
      <w:pPr>
        <w:pStyle w:val="B1"/>
      </w:pPr>
      <w:r>
        <w:rPr>
          <w:lang w:val="en-US"/>
        </w:rPr>
        <w:t>e)</w:t>
      </w:r>
      <w:r>
        <w:rPr>
          <w:lang w:val="en-US"/>
        </w:rPr>
        <w:tab/>
        <w:t>SMS indication.</w:t>
      </w:r>
    </w:p>
    <w:p w:rsidR="007A431B" w:rsidRDefault="007A431B" w:rsidP="007A431B">
      <w:pPr>
        <w:pStyle w:val="TH"/>
      </w:pPr>
      <w:r>
        <w:object w:dxaOrig="8940" w:dyaOrig="310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8.5pt;height:155.5pt" o:ole="">
            <v:imagedata r:id="rId13" o:title=""/>
          </v:shape>
          <o:OLEObject Type="Embed" ProgID="Visio.Drawing.15" ShapeID="_x0000_i1025" DrawAspect="Content" ObjectID="_1609004205" r:id="rId14"/>
        </w:object>
      </w:r>
    </w:p>
    <w:p w:rsidR="007A431B" w:rsidRPr="00BD0557" w:rsidRDefault="007A431B" w:rsidP="007A431B">
      <w:pPr>
        <w:pStyle w:val="TF"/>
      </w:pPr>
      <w:r w:rsidRPr="00BD0557">
        <w:t>Figure </w:t>
      </w:r>
      <w:r>
        <w:t>5</w:t>
      </w:r>
      <w:r w:rsidRPr="00BD0557">
        <w:t>.</w:t>
      </w:r>
      <w:r>
        <w:t>4</w:t>
      </w:r>
      <w:r w:rsidRPr="00BD0557">
        <w:t>.4.1.1: Generic UE configuration update procedure</w:t>
      </w:r>
    </w:p>
    <w:p w:rsidR="008A7642" w:rsidRPr="00782DF0" w:rsidRDefault="00782DF0" w:rsidP="00782D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 * * * *</w:t>
      </w:r>
    </w:p>
    <w:sectPr w:rsidR="008A7642" w:rsidRPr="00782DF0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1147" w:rsidRDefault="00E11147">
      <w:r>
        <w:separator/>
      </w:r>
    </w:p>
  </w:endnote>
  <w:endnote w:type="continuationSeparator" w:id="0">
    <w:p w:rsidR="00E11147" w:rsidRDefault="00E111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1147" w:rsidRDefault="00E11147">
      <w:r>
        <w:separator/>
      </w:r>
    </w:p>
  </w:footnote>
  <w:footnote w:type="continuationSeparator" w:id="0">
    <w:p w:rsidR="00E11147" w:rsidRDefault="00E111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587B96"/>
    <w:multiLevelType w:val="hybridMultilevel"/>
    <w:tmpl w:val="39B8AA9C"/>
    <w:lvl w:ilvl="0" w:tplc="8FC04F0E">
      <w:start w:val="1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389C082E"/>
    <w:multiLevelType w:val="hybridMultilevel"/>
    <w:tmpl w:val="90A0EC6A"/>
    <w:lvl w:ilvl="0" w:tplc="95E02D42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SL">
    <w15:presenceInfo w15:providerId="None" w15:userId="Huawei_S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22E4A"/>
    <w:rsid w:val="00040838"/>
    <w:rsid w:val="00042E8B"/>
    <w:rsid w:val="00072BB0"/>
    <w:rsid w:val="000A6394"/>
    <w:rsid w:val="000B7FED"/>
    <w:rsid w:val="000C038A"/>
    <w:rsid w:val="000C6598"/>
    <w:rsid w:val="000D7FD3"/>
    <w:rsid w:val="000E3F5D"/>
    <w:rsid w:val="00145D43"/>
    <w:rsid w:val="00192C46"/>
    <w:rsid w:val="001A08B3"/>
    <w:rsid w:val="001A4136"/>
    <w:rsid w:val="001A7B60"/>
    <w:rsid w:val="001B52F0"/>
    <w:rsid w:val="001B7A65"/>
    <w:rsid w:val="001E41F3"/>
    <w:rsid w:val="001E53E4"/>
    <w:rsid w:val="002065F3"/>
    <w:rsid w:val="00221799"/>
    <w:rsid w:val="00230EF6"/>
    <w:rsid w:val="0026004D"/>
    <w:rsid w:val="002640DD"/>
    <w:rsid w:val="002643FD"/>
    <w:rsid w:val="00275D12"/>
    <w:rsid w:val="00284FEB"/>
    <w:rsid w:val="002860C4"/>
    <w:rsid w:val="002B5741"/>
    <w:rsid w:val="002D0FB9"/>
    <w:rsid w:val="00305409"/>
    <w:rsid w:val="0031705B"/>
    <w:rsid w:val="00334090"/>
    <w:rsid w:val="003609EF"/>
    <w:rsid w:val="0036231A"/>
    <w:rsid w:val="00374DD4"/>
    <w:rsid w:val="00377254"/>
    <w:rsid w:val="00384A2C"/>
    <w:rsid w:val="003A4073"/>
    <w:rsid w:val="003B343D"/>
    <w:rsid w:val="003E1A36"/>
    <w:rsid w:val="003E1A7E"/>
    <w:rsid w:val="00410371"/>
    <w:rsid w:val="004242F1"/>
    <w:rsid w:val="004A49ED"/>
    <w:rsid w:val="004B75B7"/>
    <w:rsid w:val="004B7E5D"/>
    <w:rsid w:val="004F4FED"/>
    <w:rsid w:val="00511625"/>
    <w:rsid w:val="0051580D"/>
    <w:rsid w:val="005206FA"/>
    <w:rsid w:val="00547111"/>
    <w:rsid w:val="00592D74"/>
    <w:rsid w:val="005A4572"/>
    <w:rsid w:val="005B2A99"/>
    <w:rsid w:val="005C277C"/>
    <w:rsid w:val="005E1321"/>
    <w:rsid w:val="005E2C44"/>
    <w:rsid w:val="005E4A8C"/>
    <w:rsid w:val="005E60BC"/>
    <w:rsid w:val="005E7E3B"/>
    <w:rsid w:val="00614B53"/>
    <w:rsid w:val="00621188"/>
    <w:rsid w:val="006257ED"/>
    <w:rsid w:val="00672A9E"/>
    <w:rsid w:val="00681E1F"/>
    <w:rsid w:val="00690984"/>
    <w:rsid w:val="006950BE"/>
    <w:rsid w:val="00695808"/>
    <w:rsid w:val="006A7480"/>
    <w:rsid w:val="006B09B5"/>
    <w:rsid w:val="006B46FB"/>
    <w:rsid w:val="006D3903"/>
    <w:rsid w:val="006D499A"/>
    <w:rsid w:val="006D69D3"/>
    <w:rsid w:val="006E21FB"/>
    <w:rsid w:val="006F781C"/>
    <w:rsid w:val="00747E91"/>
    <w:rsid w:val="007770A0"/>
    <w:rsid w:val="00782DF0"/>
    <w:rsid w:val="00792342"/>
    <w:rsid w:val="00795BF4"/>
    <w:rsid w:val="007977A8"/>
    <w:rsid w:val="007A431B"/>
    <w:rsid w:val="007B512A"/>
    <w:rsid w:val="007C2097"/>
    <w:rsid w:val="007D1FBC"/>
    <w:rsid w:val="007D6A07"/>
    <w:rsid w:val="007F7259"/>
    <w:rsid w:val="008040A8"/>
    <w:rsid w:val="00805D9F"/>
    <w:rsid w:val="008116D2"/>
    <w:rsid w:val="008121A1"/>
    <w:rsid w:val="008279FA"/>
    <w:rsid w:val="008349C4"/>
    <w:rsid w:val="008379E2"/>
    <w:rsid w:val="00846B2A"/>
    <w:rsid w:val="00847F42"/>
    <w:rsid w:val="008574D3"/>
    <w:rsid w:val="008626E7"/>
    <w:rsid w:val="00870EE7"/>
    <w:rsid w:val="008A45A6"/>
    <w:rsid w:val="008A7642"/>
    <w:rsid w:val="008B4AD0"/>
    <w:rsid w:val="008B78DE"/>
    <w:rsid w:val="008F280B"/>
    <w:rsid w:val="008F686C"/>
    <w:rsid w:val="009148DE"/>
    <w:rsid w:val="00932084"/>
    <w:rsid w:val="00961976"/>
    <w:rsid w:val="009666A0"/>
    <w:rsid w:val="009751D6"/>
    <w:rsid w:val="009777D9"/>
    <w:rsid w:val="00982099"/>
    <w:rsid w:val="00991B88"/>
    <w:rsid w:val="009A3089"/>
    <w:rsid w:val="009A5753"/>
    <w:rsid w:val="009A579D"/>
    <w:rsid w:val="009B3E65"/>
    <w:rsid w:val="009B767A"/>
    <w:rsid w:val="009E3297"/>
    <w:rsid w:val="009F734F"/>
    <w:rsid w:val="00A06730"/>
    <w:rsid w:val="00A13C06"/>
    <w:rsid w:val="00A23D03"/>
    <w:rsid w:val="00A246B6"/>
    <w:rsid w:val="00A2678D"/>
    <w:rsid w:val="00A47E70"/>
    <w:rsid w:val="00A50CF0"/>
    <w:rsid w:val="00A60A76"/>
    <w:rsid w:val="00A7671C"/>
    <w:rsid w:val="00A8587C"/>
    <w:rsid w:val="00AA2CBC"/>
    <w:rsid w:val="00AC5820"/>
    <w:rsid w:val="00AD1CD8"/>
    <w:rsid w:val="00B0189A"/>
    <w:rsid w:val="00B11168"/>
    <w:rsid w:val="00B258BB"/>
    <w:rsid w:val="00B67B97"/>
    <w:rsid w:val="00B716F5"/>
    <w:rsid w:val="00B72046"/>
    <w:rsid w:val="00B840B0"/>
    <w:rsid w:val="00B968C8"/>
    <w:rsid w:val="00BA3EC5"/>
    <w:rsid w:val="00BA51D9"/>
    <w:rsid w:val="00BB5DFC"/>
    <w:rsid w:val="00BD279D"/>
    <w:rsid w:val="00BD6BB8"/>
    <w:rsid w:val="00BF1B6D"/>
    <w:rsid w:val="00C371C1"/>
    <w:rsid w:val="00C66BA2"/>
    <w:rsid w:val="00C95985"/>
    <w:rsid w:val="00CA4E2A"/>
    <w:rsid w:val="00CB596D"/>
    <w:rsid w:val="00CC5026"/>
    <w:rsid w:val="00CC68D0"/>
    <w:rsid w:val="00CC6C31"/>
    <w:rsid w:val="00D03F9A"/>
    <w:rsid w:val="00D06D51"/>
    <w:rsid w:val="00D11D62"/>
    <w:rsid w:val="00D24991"/>
    <w:rsid w:val="00D3270F"/>
    <w:rsid w:val="00D50255"/>
    <w:rsid w:val="00D6244B"/>
    <w:rsid w:val="00DA16EA"/>
    <w:rsid w:val="00DE34CF"/>
    <w:rsid w:val="00DF5407"/>
    <w:rsid w:val="00E11147"/>
    <w:rsid w:val="00E13F3D"/>
    <w:rsid w:val="00E1671C"/>
    <w:rsid w:val="00E34898"/>
    <w:rsid w:val="00E46E84"/>
    <w:rsid w:val="00E519A8"/>
    <w:rsid w:val="00E615C4"/>
    <w:rsid w:val="00E82E9E"/>
    <w:rsid w:val="00EB09B7"/>
    <w:rsid w:val="00ED2EB7"/>
    <w:rsid w:val="00EE7D7C"/>
    <w:rsid w:val="00F01547"/>
    <w:rsid w:val="00F25D98"/>
    <w:rsid w:val="00F300FB"/>
    <w:rsid w:val="00F30D17"/>
    <w:rsid w:val="00F32090"/>
    <w:rsid w:val="00F90DE3"/>
    <w:rsid w:val="00F97E5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5:docId w15:val="{7D66FDB4-87F4-4649-B3B1-F3F7FE37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7A431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7A431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7A431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45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0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C3B96C-0159-490D-B1A6-D9D3ADC55B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2266</TotalTime>
  <Pages>4</Pages>
  <Words>1170</Words>
  <Characters>6675</Characters>
  <Application>Microsoft Office Word</Application>
  <DocSecurity>0</DocSecurity>
  <Lines>55</Lines>
  <Paragraphs>15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7830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181</cp:revision>
  <cp:lastPrinted>1899-12-31T23:00:00Z</cp:lastPrinted>
  <dcterms:created xsi:type="dcterms:W3CDTF">2015-08-19T09:34:00Z</dcterms:created>
  <dcterms:modified xsi:type="dcterms:W3CDTF">2019-01-14T12:40:00Z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(3)0PBqBoUwaPNLbDLeXwSrRMo9bTP//2RJecFZlm4ffy81Jd+Ri5BIMVOO45n9jLKgOGxlLFlW
rj5I4j52h4BPMaNucRsXqbGgpnzkTdCnT9fgu5Md6SzVgeIkJR5nWu/57mAAEo3smeeQoAlx
HV2GhlT1ilUlLm5xLpcZ841A5oOLYFBz4cjB9BFpEpQYmPA12RQFccay5YrPHvLS0OnbXQIT
DwCBmI/2FKbOpRKLxq</vt:lpwstr>
  </property>
  <property fmtid="{D5CDD505-2E9C-101B-9397-08002B2CF9AE}" pid="22" name="_2015_ms_pID_7253431">
    <vt:lpwstr>J0Cs09DCl2ClhaI+/9Bc+zAeu0NRzn9Mo4s6GvL5qto0vj7YH11hh0
yyg28cSSdE46oCFCbfTKpyMEG3ZEF9kJKuo0zJ3S7ZSr45aubiBMzPwfuZu9fch7uwKU4+cY
Oy1jRYTCPN5xnvYQm6/qoz0aK0B9shg8ak3HbXRucaU3K+KgLy5Ia7W9oCcRkbOx48mAfBDy
mFonW1HY+xq5WIz/p+7rQzwKerGvXr6/JVpH</vt:lpwstr>
  </property>
  <property fmtid="{D5CDD505-2E9C-101B-9397-08002B2CF9AE}" pid="23" name="_2015_ms_pID_7253432">
    <vt:lpwstr>6w==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1546917074</vt:lpwstr>
  </property>
</Properties>
</file>